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BF90B67" w:rsidR="006A0189" w:rsidRPr="00A708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70814">
        <w:rPr>
          <w:b/>
          <w:sz w:val="24"/>
          <w:lang w:val="en-US"/>
        </w:rPr>
        <w:t>3GPP TSG-SA WG6 Meeting #</w:t>
      </w:r>
      <w:r w:rsidR="002F0D3A" w:rsidRPr="00A70814">
        <w:rPr>
          <w:b/>
          <w:sz w:val="24"/>
          <w:lang w:val="en-US"/>
        </w:rPr>
        <w:t>50</w:t>
      </w:r>
      <w:r w:rsidR="009E1A96" w:rsidRPr="00A70814">
        <w:rPr>
          <w:b/>
          <w:sz w:val="24"/>
          <w:lang w:val="en-US"/>
        </w:rPr>
        <w:t>-e</w:t>
      </w:r>
      <w:r w:rsidRPr="00A70814">
        <w:rPr>
          <w:b/>
          <w:sz w:val="24"/>
          <w:lang w:val="en-US"/>
        </w:rPr>
        <w:tab/>
      </w:r>
      <w:r w:rsidRPr="00DB79D0">
        <w:rPr>
          <w:b/>
          <w:sz w:val="24"/>
          <w:lang w:val="en-US"/>
        </w:rPr>
        <w:t>S6-2</w:t>
      </w:r>
      <w:r w:rsidR="0049218A" w:rsidRPr="00DB79D0">
        <w:rPr>
          <w:b/>
          <w:sz w:val="24"/>
          <w:lang w:val="en-US"/>
        </w:rPr>
        <w:t>2</w:t>
      </w:r>
      <w:r w:rsidR="00DB79D0">
        <w:rPr>
          <w:b/>
          <w:sz w:val="24"/>
          <w:lang w:val="en-US"/>
        </w:rPr>
        <w:t>2155</w:t>
      </w:r>
    </w:p>
    <w:p w14:paraId="6CCFE5EA" w14:textId="20654AF3" w:rsidR="006A0189" w:rsidRPr="00A7081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A70814">
        <w:rPr>
          <w:b/>
          <w:sz w:val="22"/>
          <w:szCs w:val="22"/>
          <w:lang w:val="en-US"/>
        </w:rPr>
        <w:t xml:space="preserve">e-meeting, </w:t>
      </w:r>
      <w:r w:rsidR="00082DBB" w:rsidRPr="00A70814">
        <w:rPr>
          <w:b/>
          <w:sz w:val="22"/>
          <w:szCs w:val="22"/>
          <w:lang w:val="en-US"/>
        </w:rPr>
        <w:t>22</w:t>
      </w:r>
      <w:r w:rsidR="00082DBB" w:rsidRPr="00A70814">
        <w:rPr>
          <w:b/>
          <w:sz w:val="22"/>
          <w:szCs w:val="22"/>
          <w:vertAlign w:val="superscript"/>
          <w:lang w:val="en-US"/>
        </w:rPr>
        <w:t>nd</w:t>
      </w:r>
      <w:r w:rsidR="00082DBB" w:rsidRPr="00A70814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A70814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754C20" w:rsidRPr="00A70814">
        <w:rPr>
          <w:rFonts w:cs="Arial"/>
          <w:b/>
          <w:bCs/>
          <w:sz w:val="22"/>
          <w:szCs w:val="22"/>
          <w:lang w:val="en-US"/>
        </w:rPr>
        <w:t>3</w:t>
      </w:r>
      <w:r w:rsidR="00082DBB" w:rsidRPr="00A70814">
        <w:rPr>
          <w:rFonts w:cs="Arial"/>
          <w:b/>
          <w:bCs/>
          <w:sz w:val="22"/>
          <w:szCs w:val="22"/>
          <w:lang w:val="en-US"/>
        </w:rPr>
        <w:t>1</w:t>
      </w:r>
      <w:r w:rsidR="00082DBB" w:rsidRPr="00A70814">
        <w:rPr>
          <w:rFonts w:cs="Arial"/>
          <w:b/>
          <w:bCs/>
          <w:sz w:val="22"/>
          <w:szCs w:val="22"/>
          <w:vertAlign w:val="superscript"/>
          <w:lang w:val="en-US"/>
        </w:rPr>
        <w:t>st</w:t>
      </w:r>
      <w:r w:rsidRPr="00A70814">
        <w:rPr>
          <w:rFonts w:cs="Arial"/>
          <w:b/>
          <w:bCs/>
          <w:sz w:val="22"/>
          <w:szCs w:val="22"/>
          <w:lang w:val="en-US"/>
        </w:rPr>
        <w:t xml:space="preserve"> </w:t>
      </w:r>
      <w:r w:rsidR="00754C20" w:rsidRPr="00A70814">
        <w:rPr>
          <w:rFonts w:cs="Arial"/>
          <w:b/>
          <w:bCs/>
          <w:sz w:val="22"/>
          <w:szCs w:val="22"/>
          <w:lang w:val="en-US"/>
        </w:rPr>
        <w:t>August</w:t>
      </w:r>
      <w:r w:rsidRPr="00A70814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A70814">
        <w:rPr>
          <w:b/>
          <w:sz w:val="22"/>
          <w:szCs w:val="22"/>
          <w:lang w:val="en-US"/>
        </w:rPr>
        <w:t>202</w:t>
      </w:r>
      <w:r w:rsidR="0049218A" w:rsidRPr="00A70814">
        <w:rPr>
          <w:b/>
          <w:sz w:val="22"/>
          <w:szCs w:val="22"/>
          <w:lang w:val="en-US"/>
        </w:rPr>
        <w:t>2</w:t>
      </w:r>
      <w:r w:rsidRPr="00A70814">
        <w:rPr>
          <w:rFonts w:cs="Arial"/>
          <w:b/>
          <w:bCs/>
          <w:sz w:val="22"/>
          <w:lang w:val="en-US"/>
        </w:rPr>
        <w:tab/>
      </w:r>
      <w:r w:rsidRPr="00A70814">
        <w:rPr>
          <w:b/>
          <w:sz w:val="24"/>
          <w:lang w:val="en-US"/>
        </w:rPr>
        <w:t>(revision of S6-2</w:t>
      </w:r>
      <w:r w:rsidR="0049218A" w:rsidRPr="00A70814">
        <w:rPr>
          <w:b/>
          <w:sz w:val="24"/>
          <w:lang w:val="en-US"/>
        </w:rPr>
        <w:t>2</w:t>
      </w:r>
      <w:r w:rsidRPr="00A70814">
        <w:rPr>
          <w:b/>
          <w:sz w:val="24"/>
          <w:lang w:val="en-US"/>
        </w:rPr>
        <w:t>xxxx)</w:t>
      </w:r>
    </w:p>
    <w:p w14:paraId="7CB45193" w14:textId="569B821D" w:rsidR="001E41F3" w:rsidRPr="00A70814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081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0814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A70814">
              <w:rPr>
                <w:i/>
                <w:sz w:val="14"/>
                <w:lang w:val="en-US"/>
              </w:rPr>
              <w:t>CR-Form-v</w:t>
            </w:r>
            <w:r w:rsidR="008863B9" w:rsidRPr="00A70814">
              <w:rPr>
                <w:i/>
                <w:sz w:val="14"/>
                <w:lang w:val="en-US"/>
              </w:rPr>
              <w:t>12.</w:t>
            </w:r>
            <w:r w:rsidR="002E472E" w:rsidRPr="00A70814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A7081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0814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A7081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70814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A70814" w:rsidRDefault="00991D16" w:rsidP="00C07FE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8C60FC">
              <w:rPr>
                <w:lang w:val="en-US"/>
              </w:rPr>
              <w:fldChar w:fldCharType="begin"/>
            </w:r>
            <w:r w:rsidRPr="008C60FC">
              <w:rPr>
                <w:lang w:val="en-US"/>
              </w:rPr>
              <w:instrText xml:space="preserve"> DOCPROPERTY  Spec#  \* MERGEFORMAT </w:instrText>
            </w:r>
            <w:r w:rsidRPr="008C60FC">
              <w:rPr>
                <w:lang w:val="en-US"/>
              </w:rPr>
              <w:fldChar w:fldCharType="separate"/>
            </w:r>
            <w:r w:rsidR="006D23CC" w:rsidRPr="008C60FC">
              <w:rPr>
                <w:b/>
                <w:sz w:val="28"/>
                <w:lang w:val="en-US"/>
              </w:rPr>
              <w:t>2</w:t>
            </w:r>
            <w:r w:rsidR="00C07FE0" w:rsidRPr="008C60FC">
              <w:rPr>
                <w:b/>
                <w:sz w:val="28"/>
                <w:lang w:val="en-US"/>
              </w:rPr>
              <w:t>3.289</w:t>
            </w:r>
            <w:r w:rsidRPr="008C60F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70814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5B5B8" w:rsidR="001E41F3" w:rsidRPr="00DB79D0" w:rsidRDefault="00DB79D0" w:rsidP="00DB79D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DB79D0">
              <w:rPr>
                <w:b/>
                <w:bCs/>
                <w:sz w:val="28"/>
                <w:szCs w:val="28"/>
                <w:lang w:val="en-US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Pr="00A7081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A70814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A70814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7081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A70814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6E64B" w:rsidR="001E41F3" w:rsidRPr="00A70814" w:rsidRDefault="00754C2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C1D80">
              <w:rPr>
                <w:lang w:val="en-US"/>
              </w:rPr>
              <w:fldChar w:fldCharType="begin"/>
            </w:r>
            <w:r w:rsidRPr="00BC1D80">
              <w:rPr>
                <w:lang w:val="en-US"/>
              </w:rPr>
              <w:instrText xml:space="preserve"> DOCPROPERTY  Version  \* MERGEFORMAT </w:instrText>
            </w:r>
            <w:r w:rsidRPr="00BC1D80">
              <w:rPr>
                <w:lang w:val="en-US"/>
              </w:rPr>
              <w:fldChar w:fldCharType="separate"/>
            </w:r>
            <w:r w:rsidR="003E2694" w:rsidRPr="00BC1D80">
              <w:rPr>
                <w:b/>
                <w:sz w:val="28"/>
                <w:lang w:val="en-US"/>
              </w:rPr>
              <w:t>18.</w:t>
            </w:r>
            <w:r w:rsidR="00BC1D80">
              <w:rPr>
                <w:b/>
                <w:sz w:val="28"/>
                <w:lang w:val="en-US"/>
              </w:rPr>
              <w:t>2</w:t>
            </w:r>
            <w:r w:rsidR="003E2694" w:rsidRPr="00BC1D80">
              <w:rPr>
                <w:b/>
                <w:sz w:val="28"/>
                <w:lang w:val="en-US"/>
              </w:rPr>
              <w:t>.</w:t>
            </w:r>
            <w:r w:rsidR="00BC1D80">
              <w:rPr>
                <w:b/>
                <w:sz w:val="28"/>
                <w:lang w:val="en-US"/>
              </w:rPr>
              <w:t>0</w:t>
            </w:r>
            <w:r w:rsidRPr="00BC1D8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7081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7081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70814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A70814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A7081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A7081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A70814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A70814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A70814">
              <w:rPr>
                <w:rFonts w:cs="Arial"/>
                <w:i/>
                <w:lang w:val="en-US"/>
              </w:rPr>
              <w:t>on using this form</w:t>
            </w:r>
            <w:r w:rsidR="0051580D" w:rsidRPr="00A70814">
              <w:rPr>
                <w:rFonts w:cs="Arial"/>
                <w:i/>
                <w:lang w:val="en-US"/>
              </w:rPr>
              <w:t>: c</w:t>
            </w:r>
            <w:r w:rsidR="00F25D98" w:rsidRPr="00A70814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A70814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A70814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A70814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A7081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A70814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0814" w14:paraId="0EE45D52" w14:textId="77777777" w:rsidTr="00A7671C">
        <w:tc>
          <w:tcPr>
            <w:tcW w:w="2835" w:type="dxa"/>
          </w:tcPr>
          <w:p w14:paraId="59860FA1" w14:textId="77777777" w:rsidR="00F25D98" w:rsidRPr="00A7081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Proposed change</w:t>
            </w:r>
            <w:r w:rsidR="00A7671C" w:rsidRPr="00A70814">
              <w:rPr>
                <w:b/>
                <w:i/>
                <w:lang w:val="en-US"/>
              </w:rPr>
              <w:t xml:space="preserve"> </w:t>
            </w:r>
            <w:r w:rsidRPr="00A70814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70814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08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70814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A70814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A70814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081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0814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70814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A70814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A70814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A70814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081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Title:</w:t>
            </w:r>
            <w:r w:rsidRPr="00A70814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4823C1" w:rsidR="001E41F3" w:rsidRPr="00A70814" w:rsidRDefault="00436B7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Correcting MBS session ID types</w:t>
            </w:r>
          </w:p>
        </w:tc>
      </w:tr>
      <w:tr w:rsidR="001E41F3" w:rsidRPr="00A7081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A70814" w:rsidRDefault="0001044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Ericsson</w:t>
            </w:r>
          </w:p>
        </w:tc>
      </w:tr>
      <w:tr w:rsidR="001E41F3" w:rsidRPr="00A7081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A70814" w:rsidRDefault="006A018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S6</w:t>
            </w:r>
          </w:p>
        </w:tc>
      </w:tr>
      <w:tr w:rsidR="001E41F3" w:rsidRPr="00A7081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Work item code</w:t>
            </w:r>
            <w:r w:rsidR="0051580D" w:rsidRPr="00A70814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91AB4" w:rsidR="001E41F3" w:rsidRPr="00A70814" w:rsidRDefault="000535C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MCOver5MBS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70814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70814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A70814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51A61" w:rsidR="001E41F3" w:rsidRPr="00A70814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2022-0</w:t>
            </w:r>
            <w:r w:rsidR="00754C20" w:rsidRPr="00A70814">
              <w:rPr>
                <w:lang w:val="en-US"/>
              </w:rPr>
              <w:t>8</w:t>
            </w:r>
            <w:r w:rsidRPr="00A70814">
              <w:rPr>
                <w:lang w:val="en-US"/>
              </w:rPr>
              <w:t>-22</w:t>
            </w:r>
          </w:p>
        </w:tc>
      </w:tr>
      <w:tr w:rsidR="001E41F3" w:rsidRPr="00A7081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7081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EFFD2F" w:rsidR="001E41F3" w:rsidRPr="00A70814" w:rsidRDefault="001058BE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 w:rsidRPr="00A70814">
              <w:rPr>
                <w:b/>
                <w:bCs/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70814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A70814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>Rel-18</w:t>
            </w:r>
          </w:p>
        </w:tc>
      </w:tr>
      <w:tr w:rsidR="001E41F3" w:rsidRPr="00A7081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7081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A70814">
              <w:rPr>
                <w:i/>
                <w:sz w:val="18"/>
                <w:lang w:val="en-US"/>
              </w:rPr>
              <w:t xml:space="preserve">Use </w:t>
            </w:r>
            <w:r w:rsidRPr="00A70814">
              <w:rPr>
                <w:i/>
                <w:sz w:val="18"/>
                <w:u w:val="single"/>
                <w:lang w:val="en-US"/>
              </w:rPr>
              <w:t>one</w:t>
            </w:r>
            <w:r w:rsidRPr="00A70814">
              <w:rPr>
                <w:i/>
                <w:sz w:val="18"/>
                <w:lang w:val="en-US"/>
              </w:rPr>
              <w:t xml:space="preserve"> of the following categories:</w:t>
            </w:r>
            <w:r w:rsidRPr="00A70814">
              <w:rPr>
                <w:b/>
                <w:i/>
                <w:sz w:val="18"/>
                <w:lang w:val="en-US"/>
              </w:rPr>
              <w:br/>
              <w:t>F</w:t>
            </w:r>
            <w:r w:rsidRPr="00A70814">
              <w:rPr>
                <w:i/>
                <w:sz w:val="18"/>
                <w:lang w:val="en-US"/>
              </w:rPr>
              <w:t xml:space="preserve">  (correction)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A</w:t>
            </w:r>
            <w:r w:rsidRPr="00A70814">
              <w:rPr>
                <w:i/>
                <w:sz w:val="18"/>
                <w:lang w:val="en-US"/>
              </w:rPr>
              <w:t xml:space="preserve">  (</w:t>
            </w:r>
            <w:r w:rsidR="00DE34CF" w:rsidRPr="00A70814">
              <w:rPr>
                <w:i/>
                <w:sz w:val="18"/>
                <w:lang w:val="en-US"/>
              </w:rPr>
              <w:t xml:space="preserve">mirror </w:t>
            </w:r>
            <w:r w:rsidRPr="00A70814">
              <w:rPr>
                <w:i/>
                <w:sz w:val="18"/>
                <w:lang w:val="en-US"/>
              </w:rPr>
              <w:t>correspond</w:t>
            </w:r>
            <w:r w:rsidR="00DE34CF" w:rsidRPr="00A70814">
              <w:rPr>
                <w:i/>
                <w:sz w:val="18"/>
                <w:lang w:val="en-US"/>
              </w:rPr>
              <w:t xml:space="preserve">ing </w:t>
            </w:r>
            <w:r w:rsidRPr="00A70814">
              <w:rPr>
                <w:i/>
                <w:sz w:val="18"/>
                <w:lang w:val="en-US"/>
              </w:rPr>
              <w:t xml:space="preserve">to a </w:t>
            </w:r>
            <w:r w:rsidR="00DE34CF" w:rsidRPr="00A70814">
              <w:rPr>
                <w:i/>
                <w:sz w:val="18"/>
                <w:lang w:val="en-US"/>
              </w:rPr>
              <w:t xml:space="preserve">change </w:t>
            </w:r>
            <w:r w:rsidRPr="00A70814">
              <w:rPr>
                <w:i/>
                <w:sz w:val="18"/>
                <w:lang w:val="en-US"/>
              </w:rPr>
              <w:t xml:space="preserve">in an earlier </w:t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="00665C47" w:rsidRPr="00A70814">
              <w:rPr>
                <w:i/>
                <w:sz w:val="18"/>
                <w:lang w:val="en-US"/>
              </w:rPr>
              <w:tab/>
            </w:r>
            <w:r w:rsidRPr="00A70814">
              <w:rPr>
                <w:i/>
                <w:sz w:val="18"/>
                <w:lang w:val="en-US"/>
              </w:rPr>
              <w:t>release)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B</w:t>
            </w:r>
            <w:r w:rsidRPr="00A70814">
              <w:rPr>
                <w:i/>
                <w:sz w:val="18"/>
                <w:lang w:val="en-US"/>
              </w:rPr>
              <w:t xml:space="preserve">  (addition of feature), 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C</w:t>
            </w:r>
            <w:r w:rsidRPr="00A70814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A70814">
              <w:rPr>
                <w:i/>
                <w:sz w:val="18"/>
                <w:lang w:val="en-US"/>
              </w:rPr>
              <w:br/>
            </w:r>
            <w:r w:rsidRPr="00A70814">
              <w:rPr>
                <w:b/>
                <w:i/>
                <w:sz w:val="18"/>
                <w:lang w:val="en-US"/>
              </w:rPr>
              <w:t>D</w:t>
            </w:r>
            <w:r w:rsidRPr="00A70814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A70814" w:rsidRDefault="001E41F3">
            <w:pPr>
              <w:pStyle w:val="CRCoverPage"/>
              <w:rPr>
                <w:lang w:val="en-US"/>
              </w:rPr>
            </w:pPr>
            <w:r w:rsidRPr="00A70814">
              <w:rPr>
                <w:sz w:val="18"/>
                <w:lang w:val="en-US"/>
              </w:rPr>
              <w:t>Detailed explanations of the above categories can</w:t>
            </w:r>
            <w:r w:rsidRPr="00A70814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A70814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A70814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7081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A70814">
              <w:rPr>
                <w:i/>
                <w:sz w:val="18"/>
                <w:lang w:val="en-US"/>
              </w:rPr>
              <w:t xml:space="preserve">Use </w:t>
            </w:r>
            <w:r w:rsidRPr="00A70814">
              <w:rPr>
                <w:i/>
                <w:sz w:val="18"/>
                <w:u w:val="single"/>
                <w:lang w:val="en-US"/>
              </w:rPr>
              <w:t>one</w:t>
            </w:r>
            <w:r w:rsidRPr="00A70814">
              <w:rPr>
                <w:i/>
                <w:sz w:val="18"/>
                <w:lang w:val="en-US"/>
              </w:rPr>
              <w:t xml:space="preserve"> of the following releases:</w:t>
            </w:r>
            <w:r w:rsidRPr="00A70814">
              <w:rPr>
                <w:i/>
                <w:sz w:val="18"/>
                <w:lang w:val="en-US"/>
              </w:rPr>
              <w:br/>
              <w:t>Rel-8</w:t>
            </w:r>
            <w:r w:rsidRPr="00A70814">
              <w:rPr>
                <w:i/>
                <w:sz w:val="18"/>
                <w:lang w:val="en-US"/>
              </w:rPr>
              <w:tab/>
              <w:t>(Release 8)</w:t>
            </w:r>
            <w:r w:rsidR="007C2097" w:rsidRPr="00A70814">
              <w:rPr>
                <w:i/>
                <w:sz w:val="18"/>
                <w:lang w:val="en-US"/>
              </w:rPr>
              <w:br/>
              <w:t>Rel-9</w:t>
            </w:r>
            <w:r w:rsidR="007C2097" w:rsidRPr="00A70814">
              <w:rPr>
                <w:i/>
                <w:sz w:val="18"/>
                <w:lang w:val="en-US"/>
              </w:rPr>
              <w:tab/>
              <w:t>(Release 9)</w:t>
            </w:r>
            <w:r w:rsidR="009777D9" w:rsidRPr="00A70814">
              <w:rPr>
                <w:i/>
                <w:sz w:val="18"/>
                <w:lang w:val="en-US"/>
              </w:rPr>
              <w:br/>
              <w:t>Rel-10</w:t>
            </w:r>
            <w:r w:rsidR="009777D9" w:rsidRPr="00A70814">
              <w:rPr>
                <w:i/>
                <w:sz w:val="18"/>
                <w:lang w:val="en-US"/>
              </w:rPr>
              <w:tab/>
              <w:t>(Release 10)</w:t>
            </w:r>
            <w:r w:rsidR="000C038A" w:rsidRPr="00A70814">
              <w:rPr>
                <w:i/>
                <w:sz w:val="18"/>
                <w:lang w:val="en-US"/>
              </w:rPr>
              <w:br/>
              <w:t>Rel-11</w:t>
            </w:r>
            <w:r w:rsidR="000C038A" w:rsidRPr="00A70814">
              <w:rPr>
                <w:i/>
                <w:sz w:val="18"/>
                <w:lang w:val="en-US"/>
              </w:rPr>
              <w:tab/>
              <w:t>(Release 11)</w:t>
            </w:r>
            <w:r w:rsidR="000C038A" w:rsidRPr="00A70814">
              <w:rPr>
                <w:i/>
                <w:sz w:val="18"/>
                <w:lang w:val="en-US"/>
              </w:rPr>
              <w:br/>
            </w:r>
            <w:r w:rsidR="002E472E" w:rsidRPr="00A70814">
              <w:rPr>
                <w:i/>
                <w:sz w:val="18"/>
                <w:lang w:val="en-US"/>
              </w:rPr>
              <w:t>…</w:t>
            </w:r>
            <w:r w:rsidR="0051580D" w:rsidRPr="00A70814">
              <w:rPr>
                <w:i/>
                <w:sz w:val="18"/>
                <w:lang w:val="en-US"/>
              </w:rPr>
              <w:br/>
            </w:r>
            <w:r w:rsidR="00E34898" w:rsidRPr="00A70814">
              <w:rPr>
                <w:i/>
                <w:sz w:val="18"/>
                <w:lang w:val="en-US"/>
              </w:rPr>
              <w:t>Rel-15</w:t>
            </w:r>
            <w:r w:rsidR="00E34898" w:rsidRPr="00A70814">
              <w:rPr>
                <w:i/>
                <w:sz w:val="18"/>
                <w:lang w:val="en-US"/>
              </w:rPr>
              <w:tab/>
              <w:t>(Release 15)</w:t>
            </w:r>
            <w:r w:rsidR="00E34898" w:rsidRPr="00A70814">
              <w:rPr>
                <w:i/>
                <w:sz w:val="18"/>
                <w:lang w:val="en-US"/>
              </w:rPr>
              <w:br/>
              <w:t>Rel-16</w:t>
            </w:r>
            <w:r w:rsidR="00E34898" w:rsidRPr="00A70814">
              <w:rPr>
                <w:i/>
                <w:sz w:val="18"/>
                <w:lang w:val="en-US"/>
              </w:rPr>
              <w:tab/>
              <w:t>(Release 16)</w:t>
            </w:r>
            <w:r w:rsidR="002E472E" w:rsidRPr="00A70814">
              <w:rPr>
                <w:i/>
                <w:sz w:val="18"/>
                <w:lang w:val="en-US"/>
              </w:rPr>
              <w:br/>
              <w:t>Rel-17</w:t>
            </w:r>
            <w:r w:rsidR="002E472E" w:rsidRPr="00A70814">
              <w:rPr>
                <w:i/>
                <w:sz w:val="18"/>
                <w:lang w:val="en-US"/>
              </w:rPr>
              <w:tab/>
              <w:t>(Release 17)</w:t>
            </w:r>
            <w:r w:rsidR="002E472E" w:rsidRPr="00A70814">
              <w:rPr>
                <w:i/>
                <w:sz w:val="18"/>
                <w:lang w:val="en-US"/>
              </w:rPr>
              <w:br/>
              <w:t>Rel-18</w:t>
            </w:r>
            <w:r w:rsidR="002E472E" w:rsidRPr="00A70814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A70814" w14:paraId="7FBEB8E7" w14:textId="77777777" w:rsidTr="00547111">
        <w:tc>
          <w:tcPr>
            <w:tcW w:w="1843" w:type="dxa"/>
          </w:tcPr>
          <w:p w14:paraId="44A3A604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AF8D6" w:rsidR="001E41F3" w:rsidRPr="00A70814" w:rsidRDefault="001C770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70814">
              <w:rPr>
                <w:lang w:val="en-US"/>
              </w:rPr>
              <w:t xml:space="preserve">As described in </w:t>
            </w:r>
            <w:r w:rsidR="00D77702" w:rsidRPr="00A70814">
              <w:rPr>
                <w:lang w:val="en-US"/>
              </w:rPr>
              <w:t xml:space="preserve">clause 6.5.1 in </w:t>
            </w:r>
            <w:r w:rsidRPr="00A70814">
              <w:rPr>
                <w:lang w:val="en-US"/>
              </w:rPr>
              <w:t>3GPP TS 23.247</w:t>
            </w:r>
            <w:r w:rsidR="00D77702" w:rsidRPr="00A70814">
              <w:rPr>
                <w:lang w:val="en-US"/>
              </w:rPr>
              <w:t xml:space="preserve">, </w:t>
            </w:r>
            <w:r w:rsidR="00203214" w:rsidRPr="00A70814">
              <w:rPr>
                <w:lang w:val="en-US"/>
              </w:rPr>
              <w:t>the MC session ID may have two types: TMGI (for broadcast and multicast MBS sessions), and source specific IP multicast address (for multicast MBS sessions</w:t>
            </w:r>
            <w:r w:rsidR="00614ABA">
              <w:rPr>
                <w:lang w:val="en-US"/>
              </w:rPr>
              <w:t xml:space="preserve"> only</w:t>
            </w:r>
            <w:r w:rsidR="00203214" w:rsidRPr="00A70814">
              <w:rPr>
                <w:lang w:val="en-US"/>
              </w:rPr>
              <w:t xml:space="preserve">). </w:t>
            </w:r>
            <w:r w:rsidR="00091ADD" w:rsidRPr="00A70814">
              <w:rPr>
                <w:lang w:val="en-US"/>
              </w:rPr>
              <w:t xml:space="preserve">This has been correctly captured for example in Table </w:t>
            </w:r>
            <w:r w:rsidR="00D66A76" w:rsidRPr="00A70814">
              <w:rPr>
                <w:lang w:val="en-US"/>
              </w:rPr>
              <w:t>7.3.2.1-1</w:t>
            </w:r>
            <w:r w:rsidR="00A70814" w:rsidRPr="00A70814">
              <w:rPr>
                <w:lang w:val="en-US"/>
              </w:rPr>
              <w:t xml:space="preserve"> MBS session </w:t>
            </w:r>
            <w:r w:rsidR="00A70814">
              <w:rPr>
                <w:lang w:val="en-US"/>
              </w:rPr>
              <w:t xml:space="preserve">announcement. However, in </w:t>
            </w:r>
            <w:r w:rsidR="00E17BB1">
              <w:rPr>
                <w:lang w:val="en-US"/>
              </w:rPr>
              <w:t xml:space="preserve">other clauses, it is wrongly assumed that the MBS session ID is of TMGI type only. Therefore, this CR corrects </w:t>
            </w:r>
            <w:r w:rsidR="00FF5D87">
              <w:rPr>
                <w:lang w:val="en-US"/>
              </w:rPr>
              <w:t xml:space="preserve">this concept where needed. </w:t>
            </w:r>
          </w:p>
        </w:tc>
      </w:tr>
      <w:tr w:rsidR="001E41F3" w:rsidRPr="00A708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Summary of change</w:t>
            </w:r>
            <w:r w:rsidR="0051580D" w:rsidRPr="00A70814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2B661F" w:rsidR="006F7A4E" w:rsidRPr="00897187" w:rsidRDefault="00D302DB" w:rsidP="00897187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Correct </w:t>
            </w:r>
            <w:r w:rsidR="006F7A4E">
              <w:rPr>
                <w:lang w:val="en-US"/>
              </w:rPr>
              <w:t>the</w:t>
            </w:r>
            <w:r w:rsidR="009A0B11">
              <w:rPr>
                <w:lang w:val="en-US"/>
              </w:rPr>
              <w:t xml:space="preserve"> information element related to MBS session ID</w:t>
            </w:r>
            <w:r w:rsidR="0021254B">
              <w:rPr>
                <w:lang w:val="en-US"/>
              </w:rPr>
              <w:t xml:space="preserve"> </w:t>
            </w:r>
            <w:r w:rsidR="009A0B11">
              <w:rPr>
                <w:lang w:val="en-US"/>
              </w:rPr>
              <w:t>and its</w:t>
            </w:r>
            <w:r w:rsidR="006F7A4E">
              <w:rPr>
                <w:lang w:val="en-US"/>
              </w:rPr>
              <w:t xml:space="preserve"> description in clause</w:t>
            </w:r>
            <w:r w:rsidR="009A0B11">
              <w:rPr>
                <w:lang w:val="en-US"/>
              </w:rPr>
              <w:t xml:space="preserve">s </w:t>
            </w:r>
            <w:r w:rsidR="006F7A4E" w:rsidRPr="009A0B11">
              <w:rPr>
                <w:lang w:val="en-US"/>
              </w:rPr>
              <w:t>7.3.2.2</w:t>
            </w:r>
            <w:r w:rsidR="009A0B11">
              <w:rPr>
                <w:lang w:val="en-US"/>
              </w:rPr>
              <w:t xml:space="preserve">, </w:t>
            </w:r>
            <w:r w:rsidR="00897187" w:rsidRPr="009A0B11">
              <w:rPr>
                <w:lang w:val="en-US"/>
              </w:rPr>
              <w:t>7.3.2.</w:t>
            </w:r>
            <w:r w:rsidR="00897187">
              <w:rPr>
                <w:lang w:val="en-US"/>
              </w:rPr>
              <w:t xml:space="preserve">10, </w:t>
            </w:r>
            <w:r w:rsidR="00897187" w:rsidRPr="009A0B11">
              <w:rPr>
                <w:lang w:val="en-US"/>
              </w:rPr>
              <w:t>7.3.2.</w:t>
            </w:r>
            <w:r w:rsidR="00897187">
              <w:rPr>
                <w:lang w:val="en-US"/>
              </w:rPr>
              <w:t xml:space="preserve">13, and </w:t>
            </w:r>
            <w:r w:rsidR="00897187" w:rsidRPr="009A0B11">
              <w:rPr>
                <w:lang w:val="en-US"/>
              </w:rPr>
              <w:t>7.3.2.</w:t>
            </w:r>
            <w:r w:rsidR="00897187">
              <w:rPr>
                <w:lang w:val="en-US"/>
              </w:rPr>
              <w:t>14.</w:t>
            </w:r>
          </w:p>
        </w:tc>
      </w:tr>
      <w:tr w:rsidR="001E41F3" w:rsidRPr="00A708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19BC22" w:rsidR="001E41F3" w:rsidRPr="00A70814" w:rsidRDefault="002D51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There is c</w:t>
            </w:r>
            <w:r w:rsidR="00897187">
              <w:rPr>
                <w:lang w:val="en-US"/>
              </w:rPr>
              <w:t>onfusion related to the MBS session types</w:t>
            </w:r>
            <w:r w:rsidR="00D80A12">
              <w:rPr>
                <w:lang w:val="en-US"/>
              </w:rPr>
              <w:t xml:space="preserve"> throughout the </w:t>
            </w:r>
            <w:r w:rsidR="00EB6D00">
              <w:rPr>
                <w:lang w:val="en-US"/>
              </w:rPr>
              <w:t>document</w:t>
            </w:r>
            <w:r w:rsidR="00D80A12">
              <w:rPr>
                <w:lang w:val="en-US"/>
              </w:rPr>
              <w:t>, and</w:t>
            </w:r>
            <w:r w:rsidR="00EB6D00">
              <w:rPr>
                <w:lang w:val="en-US"/>
              </w:rPr>
              <w:t xml:space="preserve"> the content is not aligned with 3GPP TS 23.247.</w:t>
            </w:r>
            <w:r w:rsidR="00D80A12">
              <w:rPr>
                <w:lang w:val="en-US"/>
              </w:rPr>
              <w:t xml:space="preserve"> </w:t>
            </w:r>
          </w:p>
        </w:tc>
      </w:tr>
      <w:tr w:rsidR="001E41F3" w:rsidRPr="00A7081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1423E8" w:rsidR="001E41F3" w:rsidRPr="00A70814" w:rsidRDefault="005627B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A0B11">
              <w:rPr>
                <w:lang w:val="en-US"/>
              </w:rPr>
              <w:t>7.3.2.2</w:t>
            </w:r>
            <w:r>
              <w:rPr>
                <w:lang w:val="en-US"/>
              </w:rPr>
              <w:t xml:space="preserve">, </w:t>
            </w:r>
            <w:r w:rsidRPr="009A0B11">
              <w:rPr>
                <w:lang w:val="en-US"/>
              </w:rPr>
              <w:t>7.3.2.</w:t>
            </w:r>
            <w:r>
              <w:rPr>
                <w:lang w:val="en-US"/>
              </w:rPr>
              <w:t xml:space="preserve">10, </w:t>
            </w:r>
            <w:r w:rsidRPr="009A0B11">
              <w:rPr>
                <w:lang w:val="en-US"/>
              </w:rPr>
              <w:t>7.3.2.</w:t>
            </w:r>
            <w:r>
              <w:rPr>
                <w:lang w:val="en-US"/>
              </w:rPr>
              <w:t xml:space="preserve">13, and </w:t>
            </w:r>
            <w:r w:rsidRPr="009A0B11">
              <w:rPr>
                <w:lang w:val="en-US"/>
              </w:rPr>
              <w:t>7.3.2.</w:t>
            </w:r>
            <w:r>
              <w:rPr>
                <w:lang w:val="en-US"/>
              </w:rPr>
              <w:t>14</w:t>
            </w:r>
          </w:p>
        </w:tc>
      </w:tr>
      <w:tr w:rsidR="001E41F3" w:rsidRPr="00A708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70814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A708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7081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70814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A708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9175C9" w:rsidR="001E41F3" w:rsidRPr="00A70814" w:rsidRDefault="006A6BD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70814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A70814">
              <w:rPr>
                <w:lang w:val="en-US"/>
              </w:rPr>
              <w:t xml:space="preserve"> Other core specifications</w:t>
            </w:r>
            <w:r w:rsidRPr="00A70814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70814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70814">
              <w:rPr>
                <w:lang w:val="en-US"/>
              </w:rPr>
              <w:t xml:space="preserve">TS/TR ... CR ... </w:t>
            </w:r>
          </w:p>
        </w:tc>
      </w:tr>
      <w:tr w:rsidR="001E41F3" w:rsidRPr="00A708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07CEF" w:rsidR="001E41F3" w:rsidRPr="00A70814" w:rsidRDefault="006A6BD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  <w:r w:rsidRPr="00A70814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70814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70814">
              <w:rPr>
                <w:lang w:val="en-US"/>
              </w:rPr>
              <w:t xml:space="preserve">TS/TR ... CR ... </w:t>
            </w:r>
          </w:p>
        </w:tc>
      </w:tr>
      <w:tr w:rsidR="001E41F3" w:rsidRPr="00A708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70814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 xml:space="preserve">(show </w:t>
            </w:r>
            <w:r w:rsidR="00592D74" w:rsidRPr="00A70814">
              <w:rPr>
                <w:b/>
                <w:i/>
                <w:lang w:val="en-US"/>
              </w:rPr>
              <w:t xml:space="preserve">related </w:t>
            </w:r>
            <w:r w:rsidRPr="00A70814">
              <w:rPr>
                <w:b/>
                <w:i/>
                <w:lang w:val="en-US"/>
              </w:rPr>
              <w:t>CR</w:t>
            </w:r>
            <w:r w:rsidR="00592D74" w:rsidRPr="00A70814">
              <w:rPr>
                <w:b/>
                <w:i/>
                <w:lang w:val="en-US"/>
              </w:rPr>
              <w:t>s</w:t>
            </w:r>
            <w:r w:rsidRPr="00A70814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70814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5994A" w:rsidR="001E41F3" w:rsidRPr="00A70814" w:rsidRDefault="006A6BD4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A70814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  <w:r w:rsidRPr="00A70814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70814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A70814">
              <w:rPr>
                <w:lang w:val="en-US"/>
              </w:rPr>
              <w:t>TS</w:t>
            </w:r>
            <w:r w:rsidR="000A6394" w:rsidRPr="00A70814">
              <w:rPr>
                <w:lang w:val="en-US"/>
              </w:rPr>
              <w:t xml:space="preserve">/TR ... CR ... </w:t>
            </w:r>
          </w:p>
        </w:tc>
      </w:tr>
      <w:tr w:rsidR="001E41F3" w:rsidRPr="00A708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70814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70814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708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7081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70814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A7081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708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70814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A708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7081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A70814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70814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A70814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A70814" w:rsidRDefault="001E41F3">
      <w:pPr>
        <w:rPr>
          <w:lang w:val="en-US"/>
        </w:rPr>
        <w:sectPr w:rsidR="001E41F3" w:rsidRPr="00A708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A70814" w:rsidRDefault="008B59BF" w:rsidP="008B59BF">
      <w:pPr>
        <w:rPr>
          <w:lang w:val="en-US"/>
        </w:rPr>
      </w:pPr>
    </w:p>
    <w:p w14:paraId="79A81575" w14:textId="77777777" w:rsidR="008B59BF" w:rsidRPr="00A7081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0814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8890C9A" w14:textId="77777777" w:rsidR="00B50639" w:rsidRPr="00A70814" w:rsidRDefault="00B50639" w:rsidP="00B50639">
      <w:pPr>
        <w:pStyle w:val="Heading4"/>
        <w:rPr>
          <w:lang w:val="en-US"/>
        </w:rPr>
      </w:pPr>
      <w:bookmarkStart w:id="2" w:name="_Toc91749784"/>
      <w:bookmarkStart w:id="3" w:name="_Toc106026226"/>
      <w:bookmarkEnd w:id="1"/>
      <w:r w:rsidRPr="00A70814">
        <w:rPr>
          <w:lang w:val="en-US"/>
        </w:rPr>
        <w:t>7.3.2.2</w:t>
      </w:r>
      <w:r w:rsidRPr="00A70814">
        <w:rPr>
          <w:lang w:val="en-US"/>
        </w:rPr>
        <w:tab/>
        <w:t>UE session join notification</w:t>
      </w:r>
      <w:bookmarkEnd w:id="2"/>
      <w:bookmarkEnd w:id="3"/>
    </w:p>
    <w:p w14:paraId="7CB55386" w14:textId="77777777" w:rsidR="00B50639" w:rsidRPr="00A70814" w:rsidRDefault="00B50639" w:rsidP="00B50639">
      <w:pPr>
        <w:rPr>
          <w:lang w:val="en-US" w:eastAsia="zh-CN"/>
        </w:rPr>
      </w:pPr>
      <w:r w:rsidRPr="00A70814">
        <w:rPr>
          <w:lang w:val="en-US"/>
        </w:rPr>
        <w:t>Table 7.3.2.2-1 describes the information flow of</w:t>
      </w:r>
      <w:r w:rsidRPr="00A70814">
        <w:rPr>
          <w:lang w:val="en-US" w:eastAsia="zh-CN"/>
        </w:rPr>
        <w:t xml:space="preserve"> </w:t>
      </w:r>
      <w:r w:rsidRPr="00A70814">
        <w:rPr>
          <w:lang w:val="en-US"/>
        </w:rPr>
        <w:t xml:space="preserve">UE session joining </w:t>
      </w:r>
      <w:r w:rsidRPr="00A70814">
        <w:rPr>
          <w:lang w:val="en-US" w:eastAsia="zh-CN"/>
        </w:rPr>
        <w:t>notification</w:t>
      </w:r>
      <w:r w:rsidRPr="00A70814">
        <w:rPr>
          <w:lang w:val="en-US"/>
        </w:rPr>
        <w:t xml:space="preserve"> from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>client</w:t>
      </w:r>
      <w:r w:rsidRPr="00A70814">
        <w:rPr>
          <w:lang w:val="en-US"/>
        </w:rPr>
        <w:t xml:space="preserve"> to the </w:t>
      </w:r>
      <w:r w:rsidRPr="00A70814">
        <w:rPr>
          <w:lang w:val="en-US" w:eastAsia="zh-CN"/>
        </w:rPr>
        <w:t>MC service server</w:t>
      </w:r>
      <w:r w:rsidRPr="00A70814">
        <w:rPr>
          <w:lang w:val="en-US"/>
        </w:rPr>
        <w:t xml:space="preserve"> after successfully joining a certain multicast MBS session procedure as defined in 3GPP TS 23.247 [15]. </w:t>
      </w:r>
    </w:p>
    <w:p w14:paraId="535224E1" w14:textId="77777777" w:rsidR="00B50639" w:rsidRPr="00A70814" w:rsidRDefault="00B50639" w:rsidP="00B50639">
      <w:pPr>
        <w:pStyle w:val="TH"/>
        <w:rPr>
          <w:lang w:val="en-US" w:eastAsia="zh-CN"/>
        </w:rPr>
      </w:pPr>
      <w:r w:rsidRPr="00A70814">
        <w:rPr>
          <w:lang w:val="en-US"/>
        </w:rPr>
        <w:t xml:space="preserve">Table 7.3.2.2-1: UE session join </w:t>
      </w:r>
      <w:r w:rsidRPr="00A70814">
        <w:rPr>
          <w:lang w:val="en-US" w:eastAsia="zh-CN"/>
        </w:rPr>
        <w:t>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50639" w:rsidRPr="00A70814" w14:paraId="66ECD9EC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DA67B" w14:textId="77777777" w:rsidR="00B50639" w:rsidRPr="00A70814" w:rsidRDefault="00B50639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C86EE3" w14:textId="77777777" w:rsidR="00B50639" w:rsidRPr="00A70814" w:rsidRDefault="00B50639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2C8C4" w14:textId="77777777" w:rsidR="00B50639" w:rsidRPr="00A70814" w:rsidRDefault="00B50639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B50639" w:rsidRPr="00A70814" w14:paraId="2F7389A0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120F5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0A11E6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D758E" w14:textId="79C41526" w:rsidR="00B50639" w:rsidRPr="00A70814" w:rsidRDefault="00B50639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 xml:space="preserve">The identity of the </w:t>
            </w:r>
            <w:r w:rsidRPr="00A70814">
              <w:rPr>
                <w:lang w:val="en-US"/>
              </w:rPr>
              <w:t xml:space="preserve">multicast </w:t>
            </w:r>
            <w:r w:rsidRPr="00A70814">
              <w:rPr>
                <w:lang w:val="en-US" w:eastAsia="zh-CN"/>
              </w:rPr>
              <w:t xml:space="preserve">MBS session(s) being monitored. </w:t>
            </w:r>
            <w:del w:id="4" w:author="Ericsson" w:date="2022-08-04T16:09:00Z">
              <w:r w:rsidRPr="00A70814" w:rsidDel="00AF6EC4">
                <w:rPr>
                  <w:lang w:val="en-US" w:eastAsia="zh-CN"/>
                </w:rPr>
                <w:delText>It is the TMGI type.</w:delText>
              </w:r>
            </w:del>
            <w:ins w:id="5" w:author="Ericsson" w:date="2022-08-04T16:11:00Z">
              <w:r w:rsidR="009227E3" w:rsidRPr="00A70814">
                <w:rPr>
                  <w:lang w:val="en-US" w:eastAsia="zh-CN"/>
                </w:rPr>
                <w:t xml:space="preserve">It is either TMGI or </w:t>
              </w:r>
              <w:r w:rsidR="009227E3" w:rsidRPr="00A70814">
                <w:rPr>
                  <w:lang w:val="en-US"/>
                </w:rPr>
                <w:t>source specific IP multicast address</w:t>
              </w:r>
              <w:r w:rsidR="00AC5901" w:rsidRPr="00A70814">
                <w:rPr>
                  <w:lang w:val="en-US"/>
                </w:rPr>
                <w:t>.</w:t>
              </w:r>
            </w:ins>
          </w:p>
        </w:tc>
      </w:tr>
      <w:tr w:rsidR="00B50639" w:rsidRPr="00A70814" w14:paraId="0E450D4B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38C13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1A3A6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FDCC3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Identity of the MC service user who is reporting the session status</w:t>
            </w:r>
          </w:p>
        </w:tc>
      </w:tr>
      <w:tr w:rsidR="00B50639" w:rsidRPr="00A70814" w14:paraId="126449B6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1BB1AB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multicast joining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7BA22B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093C8A" w14:textId="77777777" w:rsidR="00B50639" w:rsidRPr="00A70814" w:rsidRDefault="00B50639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The multicast listening status can be joined if successfully joined MBS session.</w:t>
            </w:r>
          </w:p>
        </w:tc>
      </w:tr>
    </w:tbl>
    <w:p w14:paraId="3ABBCE98" w14:textId="77777777" w:rsidR="008B59BF" w:rsidRPr="00A70814" w:rsidRDefault="008B59BF" w:rsidP="008B59BF">
      <w:pPr>
        <w:rPr>
          <w:lang w:val="en-US"/>
        </w:rPr>
      </w:pPr>
    </w:p>
    <w:p w14:paraId="51F17F86" w14:textId="3CE20824" w:rsidR="008B59BF" w:rsidRPr="00A7081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F2AABF" w14:textId="77777777" w:rsidR="00902E40" w:rsidRPr="00A70814" w:rsidRDefault="00902E40" w:rsidP="00902E40">
      <w:pPr>
        <w:pStyle w:val="Heading4"/>
        <w:rPr>
          <w:lang w:val="en-US"/>
        </w:rPr>
      </w:pPr>
      <w:bookmarkStart w:id="6" w:name="_Toc82085778"/>
      <w:bookmarkStart w:id="7" w:name="_Toc91749792"/>
      <w:bookmarkStart w:id="8" w:name="_Toc106026234"/>
      <w:r w:rsidRPr="00A70814">
        <w:rPr>
          <w:lang w:val="en-US"/>
        </w:rPr>
        <w:t>7.3.2.10</w:t>
      </w:r>
      <w:r w:rsidRPr="00A70814">
        <w:rPr>
          <w:lang w:val="en-US"/>
        </w:rPr>
        <w:tab/>
        <w:t>MBS listening status report</w:t>
      </w:r>
      <w:bookmarkEnd w:id="6"/>
      <w:bookmarkEnd w:id="7"/>
      <w:bookmarkEnd w:id="8"/>
    </w:p>
    <w:p w14:paraId="4A8D4950" w14:textId="77777777" w:rsidR="00902E40" w:rsidRPr="00A70814" w:rsidRDefault="00902E40" w:rsidP="00902E40">
      <w:pPr>
        <w:rPr>
          <w:lang w:val="en-US"/>
        </w:rPr>
      </w:pPr>
      <w:r w:rsidRPr="00A70814">
        <w:rPr>
          <w:lang w:val="en-US"/>
        </w:rPr>
        <w:t>Table 7.3.2.10</w:t>
      </w:r>
      <w:r w:rsidRPr="00A70814">
        <w:rPr>
          <w:lang w:val="en-US" w:eastAsia="zh-CN"/>
        </w:rPr>
        <w:t>-1</w:t>
      </w:r>
      <w:r w:rsidRPr="00A70814">
        <w:rPr>
          <w:lang w:val="en-US"/>
        </w:rPr>
        <w:t xml:space="preserve"> describes the information flow of MBS listening status report from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>client</w:t>
      </w:r>
      <w:r w:rsidRPr="00A70814">
        <w:rPr>
          <w:lang w:val="en-US"/>
        </w:rPr>
        <w:t xml:space="preserve"> to the </w:t>
      </w:r>
      <w:r w:rsidRPr="00A70814">
        <w:rPr>
          <w:lang w:val="en-US" w:eastAsia="zh-CN"/>
        </w:rPr>
        <w:t>MC service server</w:t>
      </w:r>
      <w:r w:rsidRPr="00A70814">
        <w:rPr>
          <w:lang w:val="en-US"/>
        </w:rPr>
        <w:t>. The MBS listening status report is applicable to both broadcast and multicast MBS sessions.</w:t>
      </w:r>
    </w:p>
    <w:p w14:paraId="29425981" w14:textId="77777777" w:rsidR="00902E40" w:rsidRPr="00A70814" w:rsidRDefault="00902E40" w:rsidP="00902E40">
      <w:pPr>
        <w:pStyle w:val="TH"/>
        <w:rPr>
          <w:lang w:val="en-US" w:eastAsia="zh-CN"/>
        </w:rPr>
      </w:pPr>
      <w:r w:rsidRPr="00A70814">
        <w:rPr>
          <w:lang w:val="en-US"/>
        </w:rPr>
        <w:t>Table 7.3.2.10-1: MBS listening</w:t>
      </w:r>
      <w:r w:rsidRPr="00A70814">
        <w:rPr>
          <w:lang w:val="en-US" w:eastAsia="zh-CN"/>
        </w:rPr>
        <w:t xml:space="preserve"> status report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02E40" w:rsidRPr="00A70814" w14:paraId="46C33B5A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082BA" w14:textId="77777777" w:rsidR="00902E40" w:rsidRPr="00A70814" w:rsidRDefault="00902E40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5403BF" w14:textId="77777777" w:rsidR="00902E40" w:rsidRPr="00A70814" w:rsidRDefault="00902E40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078B3" w14:textId="77777777" w:rsidR="00902E40" w:rsidRPr="00A70814" w:rsidRDefault="00902E40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902E40" w:rsidRPr="00A70814" w14:paraId="076A0215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C8BABF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B0FD11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93A2F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The identity of the MBS session(s) being monitored.</w:t>
            </w:r>
          </w:p>
        </w:tc>
      </w:tr>
      <w:tr w:rsidR="00902E40" w:rsidRPr="00A70814" w14:paraId="6E0C63B7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DE8D6A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E3CE4F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E8C62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Identity of the MC service user who is reporting the session status. It may either be the MCPTT ID, </w:t>
            </w:r>
            <w:proofErr w:type="spellStart"/>
            <w:r w:rsidRPr="00A70814">
              <w:rPr>
                <w:lang w:val="en-US"/>
              </w:rPr>
              <w:t>MCVideo</w:t>
            </w:r>
            <w:proofErr w:type="spellEnd"/>
            <w:r w:rsidRPr="00A70814">
              <w:rPr>
                <w:lang w:val="en-US"/>
              </w:rPr>
              <w:t xml:space="preserve"> ID, or </w:t>
            </w:r>
            <w:proofErr w:type="spellStart"/>
            <w:r w:rsidRPr="00A70814">
              <w:rPr>
                <w:lang w:val="en-US"/>
              </w:rPr>
              <w:t>MCData</w:t>
            </w:r>
            <w:proofErr w:type="spellEnd"/>
            <w:r w:rsidRPr="00A70814">
              <w:rPr>
                <w:lang w:val="en-US"/>
              </w:rPr>
              <w:t xml:space="preserve"> ID.</w:t>
            </w:r>
          </w:p>
        </w:tc>
      </w:tr>
      <w:tr w:rsidR="00902E40" w:rsidRPr="00A70814" w14:paraId="49B9873A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5A54B2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MBS listening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701C2F" w14:textId="77777777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F62A17" w14:textId="63DFB7A1" w:rsidR="00902E40" w:rsidRPr="00A70814" w:rsidRDefault="00902E40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The listening status per </w:t>
            </w:r>
            <w:ins w:id="9" w:author="Ericsson" w:date="2022-08-04T16:11:00Z">
              <w:r w:rsidR="00AC5901" w:rsidRPr="00A70814">
                <w:rPr>
                  <w:lang w:val="en-US"/>
                </w:rPr>
                <w:t>MBS session ID</w:t>
              </w:r>
            </w:ins>
            <w:del w:id="10" w:author="Ericsson" w:date="2022-08-04T16:11:00Z">
              <w:r w:rsidRPr="00A70814" w:rsidDel="00AC5901">
                <w:rPr>
                  <w:lang w:val="en-US"/>
                </w:rPr>
                <w:delText>TMGI</w:delText>
              </w:r>
            </w:del>
            <w:del w:id="11" w:author="Ericsson" w:date="2022-08-04T16:26:00Z">
              <w:r w:rsidRPr="00A70814" w:rsidDel="00991D16">
                <w:rPr>
                  <w:lang w:val="en-US"/>
                </w:rPr>
                <w:delText>.</w:delText>
              </w:r>
            </w:del>
          </w:p>
        </w:tc>
      </w:tr>
      <w:tr w:rsidR="00902E40" w:rsidRPr="00A70814" w14:paraId="1FD94634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8591DC" w14:textId="77777777" w:rsidR="00902E40" w:rsidRPr="00A70814" w:rsidRDefault="00902E40" w:rsidP="009936CF">
            <w:pPr>
              <w:pStyle w:val="TAL"/>
              <w:tabs>
                <w:tab w:val="center" w:pos="1332"/>
              </w:tabs>
              <w:rPr>
                <w:lang w:val="en-US"/>
              </w:rPr>
            </w:pPr>
            <w:r w:rsidRPr="00A70814">
              <w:rPr>
                <w:lang w:val="en-US"/>
              </w:rPr>
              <w:t>MBS reception quality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9A44D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0EFB9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 xml:space="preserve">The reception quality level </w:t>
            </w:r>
          </w:p>
        </w:tc>
      </w:tr>
      <w:tr w:rsidR="00902E40" w:rsidRPr="00A70814" w14:paraId="7F59E6AB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702FE" w14:textId="77777777" w:rsidR="00902E40" w:rsidRPr="00A70814" w:rsidRDefault="00902E40" w:rsidP="009936CF">
            <w:pPr>
              <w:pStyle w:val="TAL"/>
              <w:tabs>
                <w:tab w:val="center" w:pos="1332"/>
              </w:tabs>
              <w:rPr>
                <w:lang w:val="en-US"/>
              </w:rPr>
            </w:pPr>
            <w:r w:rsidRPr="00A70814">
              <w:rPr>
                <w:lang w:val="en-US"/>
              </w:rPr>
              <w:t>Unicast listening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EABCC4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73A8" w14:textId="77777777" w:rsidR="00902E40" w:rsidRPr="00A70814" w:rsidRDefault="00902E40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The unicast listening status associated with the unicast delivery.</w:t>
            </w:r>
          </w:p>
        </w:tc>
      </w:tr>
      <w:tr w:rsidR="00902E40" w:rsidRPr="00A70814" w14:paraId="29C67D97" w14:textId="77777777" w:rsidTr="009936CF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2B07" w14:textId="77777777" w:rsidR="00902E40" w:rsidRPr="00A70814" w:rsidRDefault="00902E40" w:rsidP="009936CF">
            <w:pPr>
              <w:pStyle w:val="TAN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NOTE:</w:t>
            </w:r>
            <w:r w:rsidRPr="00A70814">
              <w:rPr>
                <w:lang w:val="en-US" w:eastAsia="zh-CN"/>
              </w:rPr>
              <w:tab/>
              <w:t>The set of quality levels helps service continuity in broadcast and multicast scenarios. A reception quality level may help to make an efficient switching decision to unicast delivery. How these levels are used is implementation specific.</w:t>
            </w:r>
          </w:p>
        </w:tc>
      </w:tr>
    </w:tbl>
    <w:p w14:paraId="26ECFE90" w14:textId="77777777" w:rsidR="008B59BF" w:rsidRPr="00A70814" w:rsidRDefault="008B59BF" w:rsidP="008B59BF">
      <w:pPr>
        <w:rPr>
          <w:lang w:val="en-US"/>
        </w:rPr>
      </w:pPr>
    </w:p>
    <w:p w14:paraId="6CEEA683" w14:textId="4AB3B348" w:rsidR="008B59BF" w:rsidRPr="00A7081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50F4C2" w14:textId="77777777" w:rsidR="009E2672" w:rsidRPr="00A70814" w:rsidRDefault="009E2672" w:rsidP="009E2672">
      <w:pPr>
        <w:pStyle w:val="B1"/>
        <w:rPr>
          <w:lang w:val="en-US"/>
        </w:rPr>
      </w:pPr>
      <w:bookmarkStart w:id="12" w:name="_Toc468105472"/>
      <w:bookmarkStart w:id="13" w:name="_Toc468110567"/>
      <w:bookmarkStart w:id="14" w:name="_Toc91863091"/>
      <w:bookmarkStart w:id="15" w:name="_Toc106026238"/>
    </w:p>
    <w:p w14:paraId="44CA866D" w14:textId="77777777" w:rsidR="009E2672" w:rsidRPr="00A70814" w:rsidRDefault="009E2672" w:rsidP="009E2672">
      <w:pPr>
        <w:pStyle w:val="Heading4"/>
        <w:rPr>
          <w:lang w:val="en-US"/>
        </w:rPr>
      </w:pPr>
      <w:bookmarkStart w:id="16" w:name="_Toc468105471"/>
      <w:bookmarkStart w:id="17" w:name="_Toc468110566"/>
      <w:bookmarkStart w:id="18" w:name="_Toc91863090"/>
      <w:bookmarkStart w:id="19" w:name="_Toc106026237"/>
      <w:r w:rsidRPr="00A70814">
        <w:rPr>
          <w:lang w:val="en-US"/>
        </w:rPr>
        <w:t>7.3.2.13</w:t>
      </w:r>
      <w:r w:rsidRPr="00A70814">
        <w:rPr>
          <w:lang w:val="en-US"/>
        </w:rPr>
        <w:tab/>
        <w:t>Media distribution request</w:t>
      </w:r>
      <w:bookmarkEnd w:id="16"/>
      <w:bookmarkEnd w:id="17"/>
      <w:bookmarkEnd w:id="18"/>
      <w:bookmarkEnd w:id="19"/>
    </w:p>
    <w:p w14:paraId="2893D62C" w14:textId="77777777" w:rsidR="009E2672" w:rsidRPr="00A70814" w:rsidRDefault="009E2672" w:rsidP="009E2672">
      <w:pPr>
        <w:rPr>
          <w:lang w:val="en-US"/>
        </w:rPr>
      </w:pPr>
      <w:r w:rsidRPr="00A70814">
        <w:rPr>
          <w:lang w:val="en-US"/>
        </w:rPr>
        <w:t>Table 7.</w:t>
      </w:r>
      <w:r w:rsidRPr="00A70814">
        <w:rPr>
          <w:lang w:val="en-US" w:eastAsia="zh-CN"/>
        </w:rPr>
        <w:t>3.2.13-1</w:t>
      </w:r>
      <w:r w:rsidRPr="00A70814">
        <w:rPr>
          <w:lang w:val="en-US"/>
        </w:rPr>
        <w:t xml:space="preserve"> describes the information flow media distribution</w:t>
      </w:r>
      <w:r w:rsidRPr="00A70814">
        <w:rPr>
          <w:lang w:val="en-US" w:eastAsia="zh-CN"/>
        </w:rPr>
        <w:t xml:space="preserve"> </w:t>
      </w:r>
      <w:r w:rsidRPr="00A70814">
        <w:rPr>
          <w:lang w:val="en-US"/>
        </w:rPr>
        <w:t xml:space="preserve">request from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 xml:space="preserve">server </w:t>
      </w:r>
      <w:r w:rsidRPr="00A70814">
        <w:rPr>
          <w:lang w:val="en-US"/>
        </w:rPr>
        <w:t>to an MC service server (5G MBS Session control role) that has a desired 5G MBS session.</w:t>
      </w:r>
    </w:p>
    <w:p w14:paraId="4A8C0FE7" w14:textId="77777777" w:rsidR="009E2672" w:rsidRPr="00A70814" w:rsidRDefault="009E2672" w:rsidP="009E2672">
      <w:pPr>
        <w:rPr>
          <w:lang w:val="en-US"/>
        </w:rPr>
      </w:pPr>
      <w:r w:rsidRPr="00A70814">
        <w:rPr>
          <w:lang w:val="en-US"/>
        </w:rPr>
        <w:t>The difference compared with the information flow defined in 3GPP TS 23.280 [3] is that in 5G MBS, the information element for QoS is 5QI</w:t>
      </w:r>
      <w:r w:rsidRPr="00A70814">
        <w:rPr>
          <w:lang w:val="en-US" w:eastAsia="zh-CN"/>
        </w:rPr>
        <w:t>.</w:t>
      </w:r>
    </w:p>
    <w:p w14:paraId="7A4AFA6A" w14:textId="77777777" w:rsidR="009E2672" w:rsidRPr="00A70814" w:rsidRDefault="009E2672" w:rsidP="009E2672">
      <w:pPr>
        <w:pStyle w:val="TH"/>
        <w:rPr>
          <w:lang w:val="en-US" w:eastAsia="zh-CN"/>
        </w:rPr>
      </w:pPr>
      <w:r w:rsidRPr="00A70814">
        <w:rPr>
          <w:lang w:val="en-US"/>
        </w:rPr>
        <w:t xml:space="preserve">Table 7.3.2.13-1: </w:t>
      </w:r>
      <w:r w:rsidRPr="00A70814">
        <w:rPr>
          <w:lang w:val="en-US" w:eastAsia="zh-CN"/>
        </w:rPr>
        <w:t>Media distribution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E2672" w:rsidRPr="00A70814" w14:paraId="5CC84317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5AB1F" w14:textId="77777777" w:rsidR="009E2672" w:rsidRPr="00A70814" w:rsidRDefault="009E2672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28C6B" w14:textId="77777777" w:rsidR="009E2672" w:rsidRPr="00A70814" w:rsidRDefault="009E2672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1BBA4" w14:textId="77777777" w:rsidR="009E2672" w:rsidRPr="00A70814" w:rsidRDefault="009E2672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9E2672" w:rsidRPr="00A70814" w14:paraId="079A7456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2B242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D4CD8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9BD29" w14:textId="4309FD92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MBS session identifier</w:t>
            </w:r>
            <w:del w:id="20" w:author="Ericsson" w:date="2022-08-04T16:14:00Z">
              <w:r w:rsidRPr="00A70814" w:rsidDel="009E2672">
                <w:rPr>
                  <w:lang w:val="en-US"/>
                </w:rPr>
                <w:delText>, which can also be TMGI.</w:delText>
              </w:r>
            </w:del>
          </w:p>
        </w:tc>
      </w:tr>
      <w:tr w:rsidR="009E2672" w:rsidRPr="00A70814" w14:paraId="4192C40D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DC1B0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C4A7D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2772E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Maximum bandwidth required</w:t>
            </w:r>
          </w:p>
        </w:tc>
      </w:tr>
      <w:tr w:rsidR="009E2672" w:rsidRPr="00A70814" w14:paraId="7F411858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8043C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Separate floor control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73FA6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19295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Whether or not a separate session is required for floor control</w:t>
            </w:r>
          </w:p>
        </w:tc>
      </w:tr>
      <w:tr w:rsidR="009E2672" w:rsidRPr="00A70814" w14:paraId="0FF7A253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4FED56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108BC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8DDF4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with media and floor control information applicable to groups that can use this MBS session (e.g. codec, protocol id)</w:t>
            </w:r>
          </w:p>
        </w:tc>
      </w:tr>
      <w:tr w:rsidR="009E2672" w:rsidRPr="00A70814" w14:paraId="19C3AB9E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B04F9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A8E7C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91691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Desired 5QI</w:t>
            </w:r>
          </w:p>
        </w:tc>
      </w:tr>
      <w:tr w:rsidR="009E2672" w:rsidRPr="00A70814" w14:paraId="77EBF414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B984E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MC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E9BE3" w14:textId="77777777" w:rsidR="009E2672" w:rsidRPr="00A70814" w:rsidRDefault="009E2672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F2C1B" w14:textId="77777777" w:rsidR="009E2672" w:rsidRPr="00A70814" w:rsidRDefault="009E2672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The MC group id for when the request is sent for a specific group call</w:t>
            </w:r>
            <w:del w:id="21" w:author="Ericsson" w:date="2022-08-04T16:16:00Z">
              <w:r w:rsidRPr="00A70814" w:rsidDel="00517E64">
                <w:rPr>
                  <w:lang w:val="en-US"/>
                </w:rPr>
                <w:delText>.</w:delText>
              </w:r>
            </w:del>
          </w:p>
        </w:tc>
      </w:tr>
    </w:tbl>
    <w:p w14:paraId="583BD88F" w14:textId="77777777" w:rsidR="00B31E59" w:rsidRPr="00A70814" w:rsidRDefault="00B31E59" w:rsidP="009E2672">
      <w:pPr>
        <w:rPr>
          <w:lang w:val="en-US"/>
        </w:rPr>
      </w:pPr>
    </w:p>
    <w:p w14:paraId="1711E5B3" w14:textId="18C31623" w:rsidR="009E2672" w:rsidRPr="00A70814" w:rsidRDefault="009E2672" w:rsidP="009E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66C9D59" w14:textId="77777777" w:rsidR="009E2672" w:rsidRPr="00A70814" w:rsidRDefault="009E2672" w:rsidP="009E2672">
      <w:pPr>
        <w:rPr>
          <w:lang w:val="en-US"/>
        </w:rPr>
      </w:pPr>
    </w:p>
    <w:p w14:paraId="7EA12715" w14:textId="20179475" w:rsidR="00734D5E" w:rsidRPr="00A70814" w:rsidRDefault="00734D5E" w:rsidP="00734D5E">
      <w:pPr>
        <w:pStyle w:val="Heading4"/>
        <w:rPr>
          <w:lang w:val="en-US"/>
        </w:rPr>
      </w:pPr>
      <w:r w:rsidRPr="00A70814">
        <w:rPr>
          <w:lang w:val="en-US"/>
        </w:rPr>
        <w:t>7.3.2.14</w:t>
      </w:r>
      <w:r w:rsidRPr="00A70814">
        <w:rPr>
          <w:lang w:val="en-US"/>
        </w:rPr>
        <w:tab/>
        <w:t>Media distribution response</w:t>
      </w:r>
      <w:bookmarkEnd w:id="12"/>
      <w:bookmarkEnd w:id="13"/>
      <w:bookmarkEnd w:id="14"/>
      <w:bookmarkEnd w:id="15"/>
    </w:p>
    <w:p w14:paraId="07655089" w14:textId="77777777" w:rsidR="00734D5E" w:rsidRPr="00A70814" w:rsidRDefault="00734D5E" w:rsidP="00734D5E">
      <w:pPr>
        <w:rPr>
          <w:lang w:val="en-US"/>
        </w:rPr>
      </w:pPr>
      <w:r w:rsidRPr="00A70814">
        <w:rPr>
          <w:lang w:val="en-US"/>
        </w:rPr>
        <w:t>Table 7.</w:t>
      </w:r>
      <w:r w:rsidRPr="00A70814">
        <w:rPr>
          <w:lang w:val="en-US" w:eastAsia="zh-CN"/>
        </w:rPr>
        <w:t>3.2.14-1</w:t>
      </w:r>
      <w:r w:rsidRPr="00A70814">
        <w:rPr>
          <w:lang w:val="en-US"/>
        </w:rPr>
        <w:t xml:space="preserve"> describes the information flow media distribution</w:t>
      </w:r>
      <w:r w:rsidRPr="00A70814">
        <w:rPr>
          <w:lang w:val="en-US" w:eastAsia="zh-CN"/>
        </w:rPr>
        <w:t xml:space="preserve"> </w:t>
      </w:r>
      <w:r w:rsidRPr="00A70814">
        <w:rPr>
          <w:lang w:val="en-US"/>
        </w:rPr>
        <w:t xml:space="preserve">response from an MC Service server (5G MBS session control role) that has a desired 5G MBS session to the </w:t>
      </w:r>
      <w:r w:rsidRPr="00A70814">
        <w:rPr>
          <w:lang w:val="en-US" w:eastAsia="zh-CN"/>
        </w:rPr>
        <w:t>MC service</w:t>
      </w:r>
      <w:r w:rsidRPr="00A70814">
        <w:rPr>
          <w:lang w:val="en-US"/>
        </w:rPr>
        <w:t xml:space="preserve"> </w:t>
      </w:r>
      <w:r w:rsidRPr="00A70814">
        <w:rPr>
          <w:lang w:val="en-US" w:eastAsia="zh-CN"/>
        </w:rPr>
        <w:t>server</w:t>
      </w:r>
      <w:r w:rsidRPr="00A70814">
        <w:rPr>
          <w:lang w:val="en-US"/>
        </w:rPr>
        <w:t>.</w:t>
      </w:r>
    </w:p>
    <w:p w14:paraId="54CF4DA4" w14:textId="77777777" w:rsidR="00734D5E" w:rsidRPr="00A70814" w:rsidRDefault="00734D5E" w:rsidP="00734D5E">
      <w:pPr>
        <w:pStyle w:val="TH"/>
        <w:rPr>
          <w:lang w:val="en-US" w:eastAsia="zh-CN"/>
        </w:rPr>
      </w:pPr>
      <w:r w:rsidRPr="00A70814">
        <w:rPr>
          <w:lang w:val="en-US"/>
        </w:rPr>
        <w:t xml:space="preserve">Table 7.3.2.14-1: </w:t>
      </w:r>
      <w:r w:rsidRPr="00A70814">
        <w:rPr>
          <w:lang w:val="en-US" w:eastAsia="zh-CN"/>
        </w:rPr>
        <w:t>Media distribution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34D5E" w:rsidRPr="00A70814" w14:paraId="085201F1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27D6C" w14:textId="77777777" w:rsidR="00734D5E" w:rsidRPr="00A70814" w:rsidRDefault="00734D5E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260D8" w14:textId="77777777" w:rsidR="00734D5E" w:rsidRPr="00A70814" w:rsidRDefault="00734D5E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9F251" w14:textId="77777777" w:rsidR="00734D5E" w:rsidRPr="00A70814" w:rsidRDefault="00734D5E" w:rsidP="009936CF">
            <w:pPr>
              <w:pStyle w:val="TAH"/>
              <w:rPr>
                <w:lang w:val="en-US"/>
              </w:rPr>
            </w:pPr>
            <w:r w:rsidRPr="00A70814">
              <w:rPr>
                <w:lang w:val="en-US"/>
              </w:rPr>
              <w:t>Description</w:t>
            </w:r>
          </w:p>
        </w:tc>
      </w:tr>
      <w:tr w:rsidR="00734D5E" w:rsidRPr="00A70814" w14:paraId="0169F894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13F56" w14:textId="703AE9F7" w:rsidR="00734D5E" w:rsidRPr="00A70814" w:rsidRDefault="00734D5E" w:rsidP="009936CF">
            <w:pPr>
              <w:pStyle w:val="TAL"/>
              <w:rPr>
                <w:lang w:val="en-US"/>
              </w:rPr>
            </w:pPr>
            <w:del w:id="22" w:author="Ericsson" w:date="2022-08-04T16:14:00Z">
              <w:r w:rsidRPr="00A70814" w:rsidDel="009E2672">
                <w:rPr>
                  <w:lang w:val="en-US"/>
                </w:rPr>
                <w:delText>TMGI</w:delText>
              </w:r>
            </w:del>
            <w:ins w:id="23" w:author="Ericsson" w:date="2022-08-04T16:14:00Z">
              <w:r w:rsidR="009E2672" w:rsidRPr="00A70814">
                <w:rPr>
                  <w:lang w:val="en-US"/>
                </w:rPr>
                <w:t>MBS session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79658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F681D" w14:textId="09595477" w:rsidR="00734D5E" w:rsidRPr="00A70814" w:rsidRDefault="009E2672" w:rsidP="009936CF">
            <w:pPr>
              <w:pStyle w:val="TAL"/>
              <w:rPr>
                <w:lang w:val="en-US"/>
              </w:rPr>
            </w:pPr>
            <w:ins w:id="24" w:author="Ericsson" w:date="2022-08-04T16:15:00Z">
              <w:r w:rsidRPr="00A70814">
                <w:rPr>
                  <w:lang w:val="en-US"/>
                </w:rPr>
                <w:t>MBS session identifier</w:t>
              </w:r>
            </w:ins>
            <w:del w:id="25" w:author="Ericsson" w:date="2022-08-04T16:15:00Z">
              <w:r w:rsidR="00734D5E" w:rsidRPr="00A70814" w:rsidDel="009E2672">
                <w:rPr>
                  <w:lang w:val="en-US"/>
                </w:rPr>
                <w:delText>TMGI information</w:delText>
              </w:r>
            </w:del>
          </w:p>
        </w:tc>
      </w:tr>
      <w:tr w:rsidR="00734D5E" w:rsidRPr="00A70814" w14:paraId="4A39F26E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209A6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Bandwidth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E914E1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2A613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Maximum bandwidth required</w:t>
            </w:r>
          </w:p>
        </w:tc>
      </w:tr>
      <w:tr w:rsidR="00734D5E" w:rsidRPr="00A70814" w14:paraId="64BAAC69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64366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466EF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DD896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SDP with media and floor control information applicable to groups that can use this session (e.g. codec, protocol id)</w:t>
            </w:r>
          </w:p>
        </w:tc>
      </w:tr>
      <w:tr w:rsidR="00734D5E" w:rsidRPr="00A70814" w14:paraId="2A84F00D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21A4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5QI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88730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72AE2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Actual 5QI</w:t>
            </w:r>
          </w:p>
        </w:tc>
      </w:tr>
      <w:tr w:rsidR="00734D5E" w:rsidRPr="00A70814" w14:paraId="3B2546BF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9F54B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Media stream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41E88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40A8B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 xml:space="preserve">This element identifies the media stream of the SDP used for the group call </w:t>
            </w:r>
          </w:p>
        </w:tc>
      </w:tr>
      <w:tr w:rsidR="00734D5E" w:rsidRPr="00A70814" w14:paraId="6271CFAD" w14:textId="77777777" w:rsidTr="009936C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7D578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Media distribution indicator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52C64" w14:textId="77777777" w:rsidR="00734D5E" w:rsidRPr="00A70814" w:rsidRDefault="00734D5E" w:rsidP="009936CF">
            <w:pPr>
              <w:pStyle w:val="TAL"/>
              <w:rPr>
                <w:lang w:val="en-US" w:eastAsia="zh-CN"/>
              </w:rPr>
            </w:pPr>
            <w:r w:rsidRPr="00A70814">
              <w:rPr>
                <w:lang w:val="en-US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4E354" w14:textId="77777777" w:rsidR="00734D5E" w:rsidRPr="00A70814" w:rsidRDefault="00734D5E" w:rsidP="009936CF">
            <w:pPr>
              <w:pStyle w:val="TAL"/>
              <w:rPr>
                <w:lang w:val="en-US"/>
              </w:rPr>
            </w:pPr>
            <w:r w:rsidRPr="00A70814">
              <w:rPr>
                <w:lang w:val="en-US"/>
              </w:rPr>
              <w:t>Indicates to the MC service server whether the media in the ongoing group communication should be sent or not</w:t>
            </w:r>
          </w:p>
        </w:tc>
      </w:tr>
    </w:tbl>
    <w:p w14:paraId="17DA25E8" w14:textId="77777777" w:rsidR="008B59BF" w:rsidRPr="00A70814" w:rsidRDefault="008B59BF">
      <w:pPr>
        <w:rPr>
          <w:lang w:val="en-US"/>
        </w:rPr>
      </w:pPr>
    </w:p>
    <w:p w14:paraId="5107B9F0" w14:textId="7BCF19C4" w:rsidR="00734D5E" w:rsidRPr="00A70814" w:rsidRDefault="00734D5E" w:rsidP="00734D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511043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11043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A70814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9E8BF82" w14:textId="77777777" w:rsidR="00734D5E" w:rsidRPr="00A70814" w:rsidRDefault="00734D5E">
      <w:pPr>
        <w:rPr>
          <w:lang w:val="en-US"/>
        </w:rPr>
      </w:pPr>
    </w:p>
    <w:sectPr w:rsidR="00734D5E" w:rsidRPr="00A708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3929B" w14:textId="77777777" w:rsidR="008C1F1C" w:rsidRDefault="008C1F1C">
      <w:r>
        <w:separator/>
      </w:r>
    </w:p>
  </w:endnote>
  <w:endnote w:type="continuationSeparator" w:id="0">
    <w:p w14:paraId="412CA3CA" w14:textId="77777777" w:rsidR="008C1F1C" w:rsidRDefault="008C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8591" w14:textId="77777777" w:rsidR="008C1F1C" w:rsidRDefault="008C1F1C">
      <w:r>
        <w:separator/>
      </w:r>
    </w:p>
  </w:footnote>
  <w:footnote w:type="continuationSeparator" w:id="0">
    <w:p w14:paraId="37DBA341" w14:textId="77777777" w:rsidR="008C1F1C" w:rsidRDefault="008C1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231A3"/>
    <w:multiLevelType w:val="hybridMultilevel"/>
    <w:tmpl w:val="E050F744"/>
    <w:lvl w:ilvl="0" w:tplc="B27492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535CD"/>
    <w:rsid w:val="00082DBB"/>
    <w:rsid w:val="00086715"/>
    <w:rsid w:val="00091ADD"/>
    <w:rsid w:val="000A6394"/>
    <w:rsid w:val="000B7FED"/>
    <w:rsid w:val="000C038A"/>
    <w:rsid w:val="000C6598"/>
    <w:rsid w:val="000D44B3"/>
    <w:rsid w:val="001058BE"/>
    <w:rsid w:val="00145D43"/>
    <w:rsid w:val="00192C46"/>
    <w:rsid w:val="001A08B3"/>
    <w:rsid w:val="001A7B60"/>
    <w:rsid w:val="001B52F0"/>
    <w:rsid w:val="001B7A65"/>
    <w:rsid w:val="001C7703"/>
    <w:rsid w:val="001E41F3"/>
    <w:rsid w:val="00203214"/>
    <w:rsid w:val="0021254B"/>
    <w:rsid w:val="00222FDF"/>
    <w:rsid w:val="0026004D"/>
    <w:rsid w:val="002640DD"/>
    <w:rsid w:val="00270B13"/>
    <w:rsid w:val="00275D12"/>
    <w:rsid w:val="00281AC0"/>
    <w:rsid w:val="00284FEB"/>
    <w:rsid w:val="002860C4"/>
    <w:rsid w:val="002B5741"/>
    <w:rsid w:val="002D513A"/>
    <w:rsid w:val="002E472E"/>
    <w:rsid w:val="002F0D3A"/>
    <w:rsid w:val="00305409"/>
    <w:rsid w:val="003609EF"/>
    <w:rsid w:val="0036231A"/>
    <w:rsid w:val="00374DD4"/>
    <w:rsid w:val="003E1A36"/>
    <w:rsid w:val="003E2694"/>
    <w:rsid w:val="00410371"/>
    <w:rsid w:val="004242F1"/>
    <w:rsid w:val="004314DE"/>
    <w:rsid w:val="00436B74"/>
    <w:rsid w:val="00444F77"/>
    <w:rsid w:val="00455DBD"/>
    <w:rsid w:val="00476010"/>
    <w:rsid w:val="0049218A"/>
    <w:rsid w:val="004B75B7"/>
    <w:rsid w:val="00511043"/>
    <w:rsid w:val="0051580D"/>
    <w:rsid w:val="00517E64"/>
    <w:rsid w:val="00547111"/>
    <w:rsid w:val="005627B0"/>
    <w:rsid w:val="00592D74"/>
    <w:rsid w:val="005D5470"/>
    <w:rsid w:val="005E2C44"/>
    <w:rsid w:val="00614ABA"/>
    <w:rsid w:val="00621188"/>
    <w:rsid w:val="006257ED"/>
    <w:rsid w:val="00625B13"/>
    <w:rsid w:val="00665C47"/>
    <w:rsid w:val="00695808"/>
    <w:rsid w:val="006A0189"/>
    <w:rsid w:val="006A6BD4"/>
    <w:rsid w:val="006B46FB"/>
    <w:rsid w:val="006D23CC"/>
    <w:rsid w:val="006E21FB"/>
    <w:rsid w:val="006F7A4E"/>
    <w:rsid w:val="00734D5E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3CBD"/>
    <w:rsid w:val="008040A8"/>
    <w:rsid w:val="00815CE8"/>
    <w:rsid w:val="008279FA"/>
    <w:rsid w:val="008626E7"/>
    <w:rsid w:val="00870EE7"/>
    <w:rsid w:val="008863B9"/>
    <w:rsid w:val="00897187"/>
    <w:rsid w:val="008A45A6"/>
    <w:rsid w:val="008B59BF"/>
    <w:rsid w:val="008C1F1C"/>
    <w:rsid w:val="008C60FC"/>
    <w:rsid w:val="008C7D7A"/>
    <w:rsid w:val="008F3789"/>
    <w:rsid w:val="008F686C"/>
    <w:rsid w:val="00902E40"/>
    <w:rsid w:val="009148DE"/>
    <w:rsid w:val="009227E3"/>
    <w:rsid w:val="00941E30"/>
    <w:rsid w:val="009777D9"/>
    <w:rsid w:val="00991B88"/>
    <w:rsid w:val="00991D16"/>
    <w:rsid w:val="009A0B11"/>
    <w:rsid w:val="009A5753"/>
    <w:rsid w:val="009A579D"/>
    <w:rsid w:val="009E1A96"/>
    <w:rsid w:val="009E2672"/>
    <w:rsid w:val="009E3297"/>
    <w:rsid w:val="009F734F"/>
    <w:rsid w:val="00A246B6"/>
    <w:rsid w:val="00A408E2"/>
    <w:rsid w:val="00A47E70"/>
    <w:rsid w:val="00A50CF0"/>
    <w:rsid w:val="00A70814"/>
    <w:rsid w:val="00A7671C"/>
    <w:rsid w:val="00AA2CBC"/>
    <w:rsid w:val="00AC5820"/>
    <w:rsid w:val="00AC5901"/>
    <w:rsid w:val="00AD1CD8"/>
    <w:rsid w:val="00AD46B8"/>
    <w:rsid w:val="00AF6EC4"/>
    <w:rsid w:val="00B258BB"/>
    <w:rsid w:val="00B31E59"/>
    <w:rsid w:val="00B36777"/>
    <w:rsid w:val="00B50639"/>
    <w:rsid w:val="00B67B97"/>
    <w:rsid w:val="00B968C8"/>
    <w:rsid w:val="00BA3EC5"/>
    <w:rsid w:val="00BA51D9"/>
    <w:rsid w:val="00BB5DFC"/>
    <w:rsid w:val="00BC1D80"/>
    <w:rsid w:val="00BD279D"/>
    <w:rsid w:val="00BD63FA"/>
    <w:rsid w:val="00BD6BB8"/>
    <w:rsid w:val="00C07FE0"/>
    <w:rsid w:val="00C64862"/>
    <w:rsid w:val="00C66BA2"/>
    <w:rsid w:val="00C95985"/>
    <w:rsid w:val="00CA3E09"/>
    <w:rsid w:val="00CA70B1"/>
    <w:rsid w:val="00CC5026"/>
    <w:rsid w:val="00CC68D0"/>
    <w:rsid w:val="00D03F9A"/>
    <w:rsid w:val="00D06D51"/>
    <w:rsid w:val="00D24991"/>
    <w:rsid w:val="00D302DB"/>
    <w:rsid w:val="00D50255"/>
    <w:rsid w:val="00D66520"/>
    <w:rsid w:val="00D66A76"/>
    <w:rsid w:val="00D77702"/>
    <w:rsid w:val="00D80A12"/>
    <w:rsid w:val="00DB79D0"/>
    <w:rsid w:val="00DC45FC"/>
    <w:rsid w:val="00DE34CF"/>
    <w:rsid w:val="00E13F3D"/>
    <w:rsid w:val="00E17BB1"/>
    <w:rsid w:val="00E21275"/>
    <w:rsid w:val="00E34898"/>
    <w:rsid w:val="00E419EB"/>
    <w:rsid w:val="00E42624"/>
    <w:rsid w:val="00EB09B7"/>
    <w:rsid w:val="00EB4127"/>
    <w:rsid w:val="00EB6D00"/>
    <w:rsid w:val="00EE7D7C"/>
    <w:rsid w:val="00F25D98"/>
    <w:rsid w:val="00F300FB"/>
    <w:rsid w:val="00F3216A"/>
    <w:rsid w:val="00F477C1"/>
    <w:rsid w:val="00F8450E"/>
    <w:rsid w:val="00FA2DD2"/>
    <w:rsid w:val="00FB6386"/>
    <w:rsid w:val="00FF5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B506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6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063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E26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</Pages>
  <Words>902</Words>
  <Characters>5133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2022-08-16T11:13:00Z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